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41D8C" w14:textId="40FABEAE" w:rsidR="002E67BB" w:rsidRDefault="002E67BB" w:rsidP="00BD52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02B35" w:rsidRPr="00902B35">
        <w:rPr>
          <w:b/>
          <w:noProof/>
          <w:sz w:val="24"/>
        </w:rPr>
        <w:t>C4-205165</w:t>
      </w:r>
    </w:p>
    <w:p w14:paraId="2B8E6F0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DFD2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6F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4429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E4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940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88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E6C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E4EF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65E92" w14:textId="3806CB3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3172">
              <w:rPr>
                <w:b/>
                <w:noProof/>
                <w:sz w:val="28"/>
              </w:rPr>
              <w:t>29.5</w:t>
            </w:r>
            <w:r w:rsidR="009C1D29">
              <w:rPr>
                <w:b/>
                <w:noProof/>
                <w:sz w:val="28"/>
              </w:rPr>
              <w:t>7</w:t>
            </w:r>
            <w:r w:rsidR="008568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26CD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B6AA21" w14:textId="399E03F9" w:rsidR="001E41F3" w:rsidRPr="00410371" w:rsidRDefault="00902B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FA994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AA0491" w14:textId="26B9FB48" w:rsidR="001E41F3" w:rsidRPr="00410371" w:rsidRDefault="004E31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DFEE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9922E" w14:textId="2B8DFE3B" w:rsidR="001E41F3" w:rsidRPr="00410371" w:rsidRDefault="004E3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21E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9BE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E15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AAF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126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109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7CA047" w14:textId="77777777" w:rsidTr="00547111">
        <w:tc>
          <w:tcPr>
            <w:tcW w:w="9641" w:type="dxa"/>
            <w:gridSpan w:val="9"/>
          </w:tcPr>
          <w:p w14:paraId="17EE9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D943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3E983" w14:textId="77777777" w:rsidTr="00A7671C">
        <w:tc>
          <w:tcPr>
            <w:tcW w:w="2835" w:type="dxa"/>
          </w:tcPr>
          <w:p w14:paraId="60CAF1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C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DE66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042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0E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BE79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BFD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447C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D8D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1FB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F95EBF" w14:textId="77777777" w:rsidTr="00547111">
        <w:tc>
          <w:tcPr>
            <w:tcW w:w="9640" w:type="dxa"/>
            <w:gridSpan w:val="11"/>
          </w:tcPr>
          <w:p w14:paraId="0198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9A5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B4AA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F5DAD" w14:textId="608344C0" w:rsidR="001E41F3" w:rsidRDefault="00437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TR-456 / TR-470 (BBF technical specifications)</w:t>
            </w:r>
          </w:p>
        </w:tc>
      </w:tr>
      <w:tr w:rsidR="001E41F3" w14:paraId="09602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03F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59A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C0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55E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06414" w14:textId="432C243A" w:rsidR="001E41F3" w:rsidRDefault="004E3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B3D2D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44E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599F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1D0DD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106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0E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5AF2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713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E079E" w14:textId="582031F0" w:rsidR="001E41F3" w:rsidRDefault="00856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0870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0D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5BB9A" w14:textId="4D7BFB3B" w:rsidR="001E41F3" w:rsidRDefault="004E3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C1D29">
              <w:rPr>
                <w:noProof/>
              </w:rPr>
              <w:t>10-</w:t>
            </w:r>
            <w:r w:rsidR="0085689C">
              <w:rPr>
                <w:noProof/>
              </w:rPr>
              <w:t>22</w:t>
            </w:r>
          </w:p>
        </w:tc>
      </w:tr>
      <w:tr w:rsidR="001E41F3" w14:paraId="0C7E7B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957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3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6792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6A9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488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83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4310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F4DAA" w14:textId="0979CE01" w:rsidR="001E41F3" w:rsidRDefault="004E3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B33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83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E981D" w14:textId="11A74CDE" w:rsidR="001E41F3" w:rsidRDefault="004E3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0B447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20EB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F6AF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C782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456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B855A1" w14:textId="77777777" w:rsidTr="00547111">
        <w:tc>
          <w:tcPr>
            <w:tcW w:w="1843" w:type="dxa"/>
          </w:tcPr>
          <w:p w14:paraId="5F383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B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126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9EC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DB90E" w14:textId="367C2ED0" w:rsidR="00E7130F" w:rsidRPr="00E7130F" w:rsidRDefault="002F2F27" w:rsidP="002F56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23.316</w:t>
            </w:r>
            <w:r w:rsidR="008144F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#2050 updates the referenced BBF specifications to TR-456 and TR-470 instead of WT-456 and WT-470</w:t>
            </w:r>
            <w:r w:rsidR="002F5648">
              <w:rPr>
                <w:noProof/>
                <w:lang w:val="en-US"/>
              </w:rPr>
              <w:t xml:space="preserve">. </w:t>
            </w:r>
          </w:p>
        </w:tc>
      </w:tr>
      <w:tr w:rsidR="001E41F3" w14:paraId="1FAB76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92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32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2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01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F7416" w14:textId="3E38C954" w:rsidR="005F2DDA" w:rsidRDefault="002F2F27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</w:rPr>
            </w:pPr>
            <w:r w:rsidRPr="00897607">
              <w:rPr>
                <w:noProof/>
              </w:rPr>
              <w:t xml:space="preserve">Refer now to </w:t>
            </w:r>
            <w:r w:rsidRPr="00897607">
              <w:rPr>
                <w:rFonts w:cs="Arial"/>
                <w:color w:val="000000" w:themeColor="text1"/>
              </w:rPr>
              <w:t>TR-456 and TR-470</w:t>
            </w:r>
          </w:p>
          <w:p w14:paraId="2390677F" w14:textId="75DF2DA7" w:rsidR="00987949" w:rsidRDefault="00987949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</w:rPr>
            </w:pPr>
          </w:p>
          <w:p w14:paraId="0DE75A8E" w14:textId="7D75DCF2" w:rsidR="00987949" w:rsidRDefault="009879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color w:val="000000" w:themeColor="text1"/>
              </w:rPr>
              <w:t xml:space="preserve">The encoding of </w:t>
            </w:r>
            <w:r w:rsidRPr="00F11966">
              <w:t>RG</w:t>
            </w:r>
            <w:r>
              <w:t>-</w:t>
            </w:r>
            <w:r w:rsidRPr="00F11966">
              <w:t>Level Wireline Access Characteristic</w:t>
            </w:r>
            <w:r>
              <w:t>s is also clarified.</w:t>
            </w:r>
          </w:p>
          <w:p w14:paraId="2B6ECA95" w14:textId="06937A32" w:rsidR="00E7130F" w:rsidRDefault="00E7130F" w:rsidP="00E713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0A7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7AA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FB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21C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13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6406B" w14:textId="1DF33CCD" w:rsidR="001E41F3" w:rsidRDefault="002F2F27">
            <w:pPr>
              <w:pStyle w:val="CRCoverPage"/>
              <w:spacing w:after="0"/>
              <w:ind w:left="100"/>
              <w:rPr>
                <w:noProof/>
              </w:rPr>
            </w:pPr>
            <w:r w:rsidRPr="00897607">
              <w:rPr>
                <w:noProof/>
              </w:rPr>
              <w:t xml:space="preserve">Referring to </w:t>
            </w:r>
            <w:r w:rsidRPr="00897607">
              <w:rPr>
                <w:rFonts w:cs="Arial"/>
                <w:color w:val="000000" w:themeColor="text1"/>
              </w:rPr>
              <w:t xml:space="preserve">WT-456 and WT-470 instead of TR-456 and TR-470 </w:t>
            </w:r>
            <w:r>
              <w:rPr>
                <w:rFonts w:cs="Arial"/>
                <w:color w:val="000000" w:themeColor="text1"/>
              </w:rPr>
              <w:t>guides</w:t>
            </w:r>
            <w:r w:rsidRPr="00897607">
              <w:rPr>
                <w:rFonts w:cs="Arial"/>
                <w:color w:val="000000" w:themeColor="text1"/>
              </w:rPr>
              <w:t xml:space="preserve"> the reader to a wrong BBF </w:t>
            </w:r>
            <w:r>
              <w:rPr>
                <w:rFonts w:cs="Arial"/>
                <w:color w:val="000000" w:themeColor="text1"/>
              </w:rPr>
              <w:t>document</w:t>
            </w:r>
            <w:r w:rsidRPr="00897607">
              <w:rPr>
                <w:rFonts w:cs="Arial"/>
                <w:color w:val="000000" w:themeColor="text1"/>
              </w:rPr>
              <w:t xml:space="preserve"> and </w:t>
            </w:r>
            <w:r>
              <w:rPr>
                <w:rFonts w:cs="Arial"/>
                <w:color w:val="000000" w:themeColor="text1"/>
              </w:rPr>
              <w:t xml:space="preserve">may lead to mismatch between Wireline access and 5GC implementations. </w:t>
            </w:r>
          </w:p>
        </w:tc>
      </w:tr>
      <w:tr w:rsidR="001E41F3" w14:paraId="2A9F1FF0" w14:textId="77777777" w:rsidTr="00547111">
        <w:tc>
          <w:tcPr>
            <w:tcW w:w="2694" w:type="dxa"/>
            <w:gridSpan w:val="2"/>
          </w:tcPr>
          <w:p w14:paraId="20347C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B14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2C7" w14:paraId="38726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90A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3D36A" w14:textId="35CBE788" w:rsidR="001E41F3" w:rsidRPr="002902C7" w:rsidRDefault="0098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2, 5.5.2</w:t>
            </w:r>
          </w:p>
        </w:tc>
      </w:tr>
      <w:tr w:rsidR="001E41F3" w:rsidRPr="002902C7" w14:paraId="2D69E0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F6CC6" w14:textId="77777777" w:rsidR="001E41F3" w:rsidRPr="002902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C9556" w14:textId="77777777" w:rsidR="001E41F3" w:rsidRPr="002902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B2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6D863" w14:textId="77777777" w:rsidR="001E41F3" w:rsidRPr="002902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824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61E1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D08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E9E8F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1F1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F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49427" w14:textId="551CB269" w:rsidR="001E41F3" w:rsidRDefault="00814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479D4" w14:textId="48F53F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1295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9C6DE" w14:textId="128D3A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4F2">
              <w:rPr>
                <w:noProof/>
              </w:rPr>
              <w:t xml:space="preserve"> 23.316</w:t>
            </w:r>
            <w:r>
              <w:rPr>
                <w:noProof/>
              </w:rPr>
              <w:t xml:space="preserve"> CR </w:t>
            </w:r>
            <w:r w:rsidR="008144F2">
              <w:rPr>
                <w:noProof/>
              </w:rPr>
              <w:t>2050</w:t>
            </w:r>
            <w:r>
              <w:rPr>
                <w:noProof/>
              </w:rPr>
              <w:t xml:space="preserve"> </w:t>
            </w:r>
          </w:p>
        </w:tc>
      </w:tr>
      <w:tr w:rsidR="001E41F3" w14:paraId="420CD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E5C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201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765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7EC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E73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E247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652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9DA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C8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0EC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654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053E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41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8B5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41FF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AC4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C8B8A" w14:textId="47346DC8" w:rsidR="001E41F3" w:rsidRDefault="0098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does </w:t>
            </w:r>
            <w:r w:rsidR="00493B73">
              <w:rPr>
                <w:noProof/>
              </w:rPr>
              <w:t>not have</w:t>
            </w:r>
            <w:r>
              <w:rPr>
                <w:noProof/>
              </w:rPr>
              <w:t xml:space="preserve"> </w:t>
            </w:r>
            <w:r w:rsidR="00493B73">
              <w:rPr>
                <w:noProof/>
              </w:rPr>
              <w:t>any</w:t>
            </w:r>
            <w:r>
              <w:rPr>
                <w:noProof/>
              </w:rPr>
              <w:t xml:space="preserve"> OpenAPI impact.</w:t>
            </w:r>
          </w:p>
        </w:tc>
      </w:tr>
      <w:tr w:rsidR="008863B9" w:rsidRPr="008863B9" w14:paraId="69D323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13C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78F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3258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002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345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219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3FD43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1707C" w14:textId="77777777" w:rsidR="00116FC3" w:rsidRPr="006B5418" w:rsidRDefault="00116FC3" w:rsidP="00116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A3C37C" w14:textId="77777777" w:rsidR="00321ED6" w:rsidRPr="001D2CEF" w:rsidRDefault="00321ED6" w:rsidP="00321ED6">
      <w:pPr>
        <w:pStyle w:val="Heading1"/>
      </w:pPr>
      <w:bookmarkStart w:id="5" w:name="_Toc24925763"/>
      <w:bookmarkStart w:id="6" w:name="_Toc24925941"/>
      <w:bookmarkStart w:id="7" w:name="_Toc24926117"/>
      <w:bookmarkStart w:id="8" w:name="_Toc33963970"/>
      <w:bookmarkStart w:id="9" w:name="_Toc33980726"/>
      <w:bookmarkStart w:id="10" w:name="_Toc36462526"/>
      <w:bookmarkStart w:id="11" w:name="_Toc36462722"/>
      <w:bookmarkStart w:id="12" w:name="_Toc43025961"/>
      <w:bookmarkStart w:id="13" w:name="_Toc49763495"/>
      <w:bookmarkStart w:id="14" w:name="_Toc51872875"/>
      <w:bookmarkStart w:id="15" w:name="_Toc24986316"/>
      <w:bookmarkStart w:id="16" w:name="_Toc34205744"/>
      <w:bookmarkStart w:id="17" w:name="_Toc39061928"/>
      <w:bookmarkStart w:id="18" w:name="_Toc43277170"/>
      <w:bookmarkStart w:id="19" w:name="_Toc49847500"/>
      <w:bookmarkStart w:id="20" w:name="_Toc51873520"/>
      <w:bookmarkStart w:id="21" w:name="_Toc24986319"/>
      <w:bookmarkStart w:id="22" w:name="_Toc34205747"/>
      <w:bookmarkStart w:id="23" w:name="_Toc39061931"/>
      <w:bookmarkStart w:id="24" w:name="_Toc43277173"/>
      <w:bookmarkStart w:id="25" w:name="_Toc49847503"/>
      <w:bookmarkStart w:id="26" w:name="_Toc51873523"/>
      <w:bookmarkStart w:id="27" w:name="_Toc24986320"/>
      <w:bookmarkStart w:id="28" w:name="_Toc34205748"/>
      <w:bookmarkStart w:id="29" w:name="_Toc39061932"/>
      <w:bookmarkStart w:id="30" w:name="_Toc43277174"/>
      <w:bookmarkStart w:id="31" w:name="_Toc49847504"/>
      <w:bookmarkStart w:id="32" w:name="_Toc51873524"/>
      <w:bookmarkEnd w:id="3"/>
      <w:bookmarkEnd w:id="4"/>
      <w:r w:rsidRPr="001D2CEF">
        <w:t>2</w:t>
      </w:r>
      <w:r w:rsidRPr="001D2CEF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F8F69A1" w14:textId="77777777" w:rsidR="00321ED6" w:rsidRPr="001D2CEF" w:rsidRDefault="00321ED6" w:rsidP="00321ED6">
      <w:r w:rsidRPr="001D2CEF">
        <w:t>The following documents contain provisions which, through reference in this text, constitute provisions of the present document.</w:t>
      </w:r>
    </w:p>
    <w:p w14:paraId="7BD40972" w14:textId="77777777" w:rsidR="00321ED6" w:rsidRPr="001D2CEF" w:rsidRDefault="00321ED6" w:rsidP="00321ED6">
      <w:pPr>
        <w:pStyle w:val="B1"/>
      </w:pPr>
      <w:bookmarkStart w:id="33" w:name="OLE_LINK2"/>
      <w:bookmarkStart w:id="34" w:name="OLE_LINK3"/>
      <w:bookmarkStart w:id="35" w:name="OLE_LINK4"/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107B50F4" w14:textId="77777777" w:rsidR="00321ED6" w:rsidRPr="001D2CEF" w:rsidRDefault="00321ED6" w:rsidP="00321ED6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5DD61E7" w14:textId="77777777" w:rsidR="00321ED6" w:rsidRPr="001D2CEF" w:rsidRDefault="00321ED6" w:rsidP="00321ED6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bookmarkEnd w:id="33"/>
    <w:bookmarkEnd w:id="34"/>
    <w:bookmarkEnd w:id="35"/>
    <w:p w14:paraId="7901BCC5" w14:textId="77777777" w:rsidR="00321ED6" w:rsidRPr="001D2CEF" w:rsidRDefault="00321ED6" w:rsidP="00321ED6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52B3DA4F" w14:textId="77777777" w:rsidR="00321ED6" w:rsidRPr="001D2CEF" w:rsidRDefault="00321ED6" w:rsidP="00321ED6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58CAF592" w14:textId="77777777" w:rsidR="00321ED6" w:rsidRPr="001D2CEF" w:rsidRDefault="00321ED6" w:rsidP="00321ED6">
      <w:pPr>
        <w:pStyle w:val="EX"/>
        <w:rPr>
          <w:lang w:val="en-US"/>
        </w:rPr>
      </w:pPr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3.0.0 Specification</w:t>
      </w:r>
      <w:r w:rsidRPr="001D2CEF">
        <w:t>"</w:t>
      </w:r>
      <w:r w:rsidRPr="001D2CEF">
        <w:rPr>
          <w:lang w:val="en-US"/>
        </w:rPr>
        <w:t xml:space="preserve">, </w:t>
      </w:r>
      <w:hyperlink r:id="rId18" w:history="1">
        <w:r w:rsidRPr="001D2CEF">
          <w:rPr>
            <w:rStyle w:val="Hyperlink"/>
            <w:lang w:val="en-US"/>
          </w:rPr>
          <w:t>https://github.com/OAI/OpenAPI-Specification/blob/master/versions/3.0.0.md</w:t>
        </w:r>
      </w:hyperlink>
      <w:r w:rsidRPr="001D2CEF">
        <w:rPr>
          <w:lang w:val="en-US"/>
        </w:rPr>
        <w:t>.</w:t>
      </w:r>
    </w:p>
    <w:p w14:paraId="7D3BB8F4" w14:textId="77777777" w:rsidR="00321ED6" w:rsidRPr="001D2CEF" w:rsidRDefault="00321ED6" w:rsidP="00321ED6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77335D73" w14:textId="77777777" w:rsidR="00321ED6" w:rsidRPr="001D2CEF" w:rsidRDefault="00321ED6" w:rsidP="00321ED6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08950BE0" w14:textId="77777777" w:rsidR="00321ED6" w:rsidRPr="001D2CEF" w:rsidRDefault="00321ED6" w:rsidP="00321ED6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58F55708" w14:textId="77777777" w:rsidR="00321ED6" w:rsidRPr="001D2CEF" w:rsidRDefault="00321ED6" w:rsidP="00321ED6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718B2C2" w14:textId="77777777" w:rsidR="00321ED6" w:rsidRPr="001D2CEF" w:rsidRDefault="00321ED6" w:rsidP="00321ED6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98EA90C" w14:textId="77777777" w:rsidR="00321ED6" w:rsidRPr="001D2CEF" w:rsidRDefault="00321ED6" w:rsidP="00321ED6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0F812C5" w14:textId="77777777" w:rsidR="00321ED6" w:rsidRPr="001D2CEF" w:rsidRDefault="00321ED6" w:rsidP="00321ED6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67F4C823" w14:textId="77777777" w:rsidR="00321ED6" w:rsidRPr="001D2CEF" w:rsidRDefault="00321ED6" w:rsidP="00321ED6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34AEC5E0" w14:textId="77777777" w:rsidR="00321ED6" w:rsidRPr="001D2CEF" w:rsidRDefault="00321ED6" w:rsidP="00321ED6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2FE9F014" w14:textId="77777777" w:rsidR="00321ED6" w:rsidRPr="001D2CEF" w:rsidRDefault="00321ED6" w:rsidP="00321ED6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CABF09B" w14:textId="77777777" w:rsidR="00321ED6" w:rsidRPr="001D2CEF" w:rsidRDefault="00321ED6" w:rsidP="00321ED6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2B3A2CC6" w14:textId="77777777" w:rsidR="00321ED6" w:rsidRPr="001D2CEF" w:rsidRDefault="00321ED6" w:rsidP="00321ED6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71D45FD3" w14:textId="77777777" w:rsidR="00321ED6" w:rsidRPr="001D2CEF" w:rsidRDefault="00321ED6" w:rsidP="00321ED6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B6D0ED2" w14:textId="77777777" w:rsidR="00321ED6" w:rsidRPr="001D2CEF" w:rsidRDefault="00321ED6" w:rsidP="00321ED6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1DE8128" w14:textId="77777777" w:rsidR="00321ED6" w:rsidRPr="001D2CEF" w:rsidRDefault="00321ED6" w:rsidP="00321ED6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00DA08A" w14:textId="77777777" w:rsidR="00321ED6" w:rsidRPr="001D2CEF" w:rsidRDefault="00321ED6" w:rsidP="00321ED6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55D4B323" w14:textId="77777777" w:rsidR="00321ED6" w:rsidRPr="001D2CEF" w:rsidRDefault="00321ED6" w:rsidP="00321ED6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5BE919DC" w14:textId="77777777" w:rsidR="00321ED6" w:rsidRPr="001D2CEF" w:rsidRDefault="00321ED6" w:rsidP="00321ED6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1891E617" w14:textId="77777777" w:rsidR="00321ED6" w:rsidRPr="001D2CEF" w:rsidRDefault="00321ED6" w:rsidP="00321ED6">
      <w:pPr>
        <w:pStyle w:val="EX"/>
      </w:pPr>
      <w:r w:rsidRPr="001D2CEF">
        <w:t>[22]</w:t>
      </w:r>
      <w:r w:rsidRPr="001D2CEF">
        <w:tab/>
        <w:t>Void.</w:t>
      </w:r>
    </w:p>
    <w:p w14:paraId="3034B9AD" w14:textId="77777777" w:rsidR="00321ED6" w:rsidRPr="001D2CEF" w:rsidRDefault="00321ED6" w:rsidP="00321ED6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1C3F9F6" w14:textId="77777777" w:rsidR="00321ED6" w:rsidRPr="001D2CEF" w:rsidRDefault="00321ED6" w:rsidP="00321ED6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06594396" w14:textId="77777777" w:rsidR="00321ED6" w:rsidRPr="001D2CEF" w:rsidRDefault="00321ED6" w:rsidP="00321ED6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98296A7" w14:textId="77777777" w:rsidR="00321ED6" w:rsidRPr="001D2CEF" w:rsidRDefault="00321ED6" w:rsidP="00321ED6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11DA513F" w14:textId="77777777" w:rsidR="00321ED6" w:rsidRPr="001D2CEF" w:rsidRDefault="00321ED6" w:rsidP="00321ED6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F6BA9C9" w14:textId="77777777" w:rsidR="00321ED6" w:rsidRPr="001D2CEF" w:rsidRDefault="00321ED6" w:rsidP="00321ED6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605D844C" w14:textId="77777777" w:rsidR="00321ED6" w:rsidRPr="001D2CEF" w:rsidRDefault="00321ED6" w:rsidP="00321ED6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7EA9303F" w14:textId="77777777" w:rsidR="00321ED6" w:rsidRPr="001D2CEF" w:rsidRDefault="00321ED6" w:rsidP="00321ED6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3BACDC85" w14:textId="77777777" w:rsidR="00321ED6" w:rsidRPr="001D2CEF" w:rsidRDefault="00321ED6" w:rsidP="00321ED6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194A910" w14:textId="77777777" w:rsidR="00321ED6" w:rsidRPr="001D2CEF" w:rsidRDefault="00321ED6" w:rsidP="00321ED6">
      <w:pPr>
        <w:pStyle w:val="EX"/>
      </w:pPr>
      <w:r w:rsidRPr="001D2CEF">
        <w:t>[32]</w:t>
      </w:r>
      <w:r w:rsidRPr="001D2CEF">
        <w:tab/>
      </w:r>
      <w:bookmarkStart w:id="36" w:name="_Hlk8920865"/>
      <w:proofErr w:type="spellStart"/>
      <w:r w:rsidRPr="001D2CEF">
        <w:t>CableLabs</w:t>
      </w:r>
      <w:proofErr w:type="spellEnd"/>
      <w:r w:rsidRPr="001D2CEF">
        <w:t xml:space="preserve"> WR-TR-5WWC-ARCH</w:t>
      </w:r>
      <w:bookmarkEnd w:id="36"/>
      <w:r w:rsidRPr="001D2CEF">
        <w:t>: "5G Wireless Wireline Converged Core Architecture".</w:t>
      </w:r>
    </w:p>
    <w:p w14:paraId="6F26C757" w14:textId="77777777" w:rsidR="00321ED6" w:rsidRPr="001D2CEF" w:rsidRDefault="00321ED6" w:rsidP="00321ED6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DBA509D" w14:textId="77777777" w:rsidR="00321ED6" w:rsidRPr="001D2CEF" w:rsidRDefault="00321ED6" w:rsidP="00321ED6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FB36231" w14:textId="77777777" w:rsidR="00321ED6" w:rsidRPr="001D2CEF" w:rsidRDefault="00321ED6" w:rsidP="00321ED6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FCAAC66" w14:textId="77777777" w:rsidR="00321ED6" w:rsidRPr="001D2CEF" w:rsidRDefault="00321ED6" w:rsidP="00321ED6">
      <w:pPr>
        <w:pStyle w:val="EX"/>
      </w:pPr>
      <w:r w:rsidRPr="00D2693B">
        <w:rPr>
          <w:lang w:eastAsia="zh-CN"/>
        </w:rPr>
        <w:t>[36]</w:t>
      </w:r>
      <w:r w:rsidRPr="00D2693B">
        <w:rPr>
          <w:lang w:eastAsia="zh-CN"/>
        </w:rPr>
        <w:tab/>
        <w:t>3GPP TS 23.287: "Architecture enhancements for 5G System (5GS) to support</w:t>
      </w:r>
      <w:r w:rsidRPr="00D2693B">
        <w:rPr>
          <w:rFonts w:hint="eastAsia"/>
          <w:lang w:eastAsia="zh-CN"/>
        </w:rPr>
        <w:t xml:space="preserve"> </w:t>
      </w:r>
      <w:r w:rsidRPr="00D2693B">
        <w:rPr>
          <w:lang w:eastAsia="zh-CN"/>
        </w:rPr>
        <w:t>Vehicle-to-Everything (V2X) services</w:t>
      </w:r>
      <w:r w:rsidRPr="001D2CEF">
        <w:t>".</w:t>
      </w:r>
    </w:p>
    <w:p w14:paraId="6D447A2D" w14:textId="504C95F3" w:rsidR="00321ED6" w:rsidRPr="001D2CEF" w:rsidRDefault="00321ED6" w:rsidP="00321ED6">
      <w:pPr>
        <w:pStyle w:val="EX"/>
      </w:pPr>
      <w:r w:rsidRPr="001D2CEF">
        <w:t>[37]</w:t>
      </w:r>
      <w:r w:rsidRPr="001D2CEF">
        <w:tab/>
        <w:t>BBF </w:t>
      </w:r>
      <w:del w:id="37" w:author="Bruno Landais" w:date="2020-10-22T12:04:00Z">
        <w:r w:rsidRPr="001D2CEF" w:rsidDel="002F5648">
          <w:delText>WT</w:delText>
        </w:r>
      </w:del>
      <w:ins w:id="38" w:author="Bruno Landais" w:date="2020-10-22T12:04:00Z">
        <w:r w:rsidR="002F5648">
          <w:t>TR</w:t>
        </w:r>
      </w:ins>
      <w:r w:rsidRPr="001D2CEF">
        <w:t xml:space="preserve">-470: "5G </w:t>
      </w:r>
      <w:ins w:id="39" w:author="Bruno Landais" w:date="2020-10-22T12:20:00Z">
        <w:r w:rsidR="004D2C9B">
          <w:t xml:space="preserve">Wireless Wireline </w:t>
        </w:r>
      </w:ins>
      <w:del w:id="40" w:author="Bruno Landais" w:date="2020-10-22T12:20:00Z">
        <w:r w:rsidRPr="001D2CEF" w:rsidDel="004D2C9B">
          <w:delText xml:space="preserve">FMC </w:delText>
        </w:r>
      </w:del>
      <w:ins w:id="41" w:author="Bruno Landais" w:date="2020-10-22T12:20:00Z">
        <w:r w:rsidR="004D2C9B">
          <w:t>Convergence</w:t>
        </w:r>
        <w:r w:rsidR="004D2C9B" w:rsidRPr="001D2CEF">
          <w:t xml:space="preserve"> </w:t>
        </w:r>
      </w:ins>
      <w:r w:rsidRPr="001D2CEF">
        <w:t>Architecture".</w:t>
      </w:r>
    </w:p>
    <w:p w14:paraId="7710083B" w14:textId="77777777" w:rsidR="00321ED6" w:rsidRDefault="00321ED6" w:rsidP="00321ED6">
      <w:pPr>
        <w:pStyle w:val="EX"/>
        <w:rPr>
          <w:rStyle w:val="Hyperlink"/>
        </w:rPr>
      </w:pPr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9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p w14:paraId="3D18B140" w14:textId="77777777" w:rsidR="00321ED6" w:rsidRPr="001D2CEF" w:rsidRDefault="00321ED6" w:rsidP="00321ED6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754BACA" w14:textId="77777777" w:rsidR="00321ED6" w:rsidRDefault="00321ED6" w:rsidP="00321ED6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088ECFB9" w14:textId="52A61DF2" w:rsidR="00321ED6" w:rsidRPr="001D2CEF" w:rsidRDefault="00321ED6" w:rsidP="00321ED6">
      <w:pPr>
        <w:pStyle w:val="EX"/>
      </w:pPr>
      <w:r>
        <w:t>[41</w:t>
      </w:r>
      <w:r w:rsidRPr="001D2CEF">
        <w:t>]</w:t>
      </w:r>
      <w:r w:rsidRPr="001D2CEF">
        <w:tab/>
        <w:t>BBF </w:t>
      </w:r>
      <w:del w:id="42" w:author="Bruno Landais" w:date="2020-10-22T12:03:00Z">
        <w:r w:rsidRPr="001D2CEF" w:rsidDel="002F5648">
          <w:delText>WT</w:delText>
        </w:r>
      </w:del>
      <w:ins w:id="43" w:author="Bruno Landais" w:date="2020-10-22T12:03:00Z">
        <w:r w:rsidR="002F5648">
          <w:t>TR</w:t>
        </w:r>
      </w:ins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50F412A" w14:textId="4DD9918B" w:rsidR="0085689C" w:rsidRDefault="0085689C" w:rsidP="004C613A">
      <w:pPr>
        <w:pStyle w:val="EX"/>
      </w:pPr>
    </w:p>
    <w:p w14:paraId="7F429641" w14:textId="650DF8B7" w:rsidR="002902C7" w:rsidRPr="006B5418" w:rsidRDefault="002902C7" w:rsidP="00290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C812BC" w14:textId="77777777" w:rsidR="002F5648" w:rsidRPr="00F11966" w:rsidRDefault="002F5648" w:rsidP="002F5648">
      <w:pPr>
        <w:pStyle w:val="Heading3"/>
      </w:pPr>
      <w:bookmarkStart w:id="44" w:name="_Toc24925886"/>
      <w:bookmarkStart w:id="45" w:name="_Toc24926064"/>
      <w:bookmarkStart w:id="46" w:name="_Toc24926240"/>
      <w:bookmarkStart w:id="47" w:name="_Toc33964100"/>
      <w:bookmarkStart w:id="48" w:name="_Toc33980867"/>
      <w:bookmarkStart w:id="49" w:name="_Toc36462668"/>
      <w:bookmarkStart w:id="50" w:name="_Toc36462864"/>
      <w:bookmarkStart w:id="51" w:name="_Toc43026118"/>
      <w:bookmarkStart w:id="52" w:name="_Toc49763652"/>
      <w:bookmarkStart w:id="53" w:name="_Toc51873032"/>
      <w:bookmarkStart w:id="54" w:name="_Toc24986286"/>
      <w:bookmarkStart w:id="55" w:name="_Toc34205714"/>
      <w:bookmarkStart w:id="56" w:name="_Toc39061898"/>
      <w:bookmarkStart w:id="57" w:name="_Toc43277140"/>
      <w:bookmarkStart w:id="58" w:name="_Toc49847470"/>
      <w:bookmarkStart w:id="59" w:name="_Toc51873490"/>
      <w:r w:rsidRPr="00F11966">
        <w:t>5.5.2</w:t>
      </w:r>
      <w:r w:rsidRPr="00F11966">
        <w:tab/>
        <w:t>Simple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6838905" w14:textId="77777777" w:rsidR="002F5648" w:rsidRPr="00F11966" w:rsidRDefault="002F5648" w:rsidP="002F5648">
      <w:r w:rsidRPr="00F11966">
        <w:t>This clause specifies common simple data types.</w:t>
      </w:r>
    </w:p>
    <w:p w14:paraId="6F2C4CAC" w14:textId="77777777" w:rsidR="002F5648" w:rsidRPr="00F11966" w:rsidRDefault="002F5648" w:rsidP="002F5648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F5648" w:rsidRPr="00F11966" w14:paraId="4C661913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643BF" w14:textId="77777777" w:rsidR="002F5648" w:rsidRPr="00F11966" w:rsidRDefault="002F5648" w:rsidP="008D658B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1A12B" w14:textId="77777777" w:rsidR="002F5648" w:rsidRPr="00F11966" w:rsidRDefault="002F5648" w:rsidP="008D658B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0E3F5" w14:textId="77777777" w:rsidR="002F5648" w:rsidRPr="00F11966" w:rsidRDefault="002F5648" w:rsidP="008D658B">
            <w:pPr>
              <w:pStyle w:val="TAH"/>
            </w:pPr>
            <w:r w:rsidRPr="00F11966">
              <w:t>Description</w:t>
            </w:r>
          </w:p>
        </w:tc>
      </w:tr>
      <w:tr w:rsidR="002F5648" w:rsidRPr="00F11966" w14:paraId="2B966D1D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DD79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3031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A9B5A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2F5648" w:rsidRPr="00F11966" w14:paraId="217215B2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CBD3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32C6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E49699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6DD589E4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044A" w14:textId="77777777" w:rsidR="002F5648" w:rsidRPr="00F11966" w:rsidRDefault="002F5648" w:rsidP="008D658B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4E51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C5658C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2F5648" w:rsidRPr="00F11966" w14:paraId="5C0D6B47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EE75" w14:textId="77777777" w:rsidR="002F5648" w:rsidRPr="00F11966" w:rsidDel="007F3D1A" w:rsidRDefault="002F5648" w:rsidP="008D658B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D772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0CFB32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"5Qi" data type, but with the OpenAPI "nullable: true" property.</w:t>
            </w:r>
          </w:p>
        </w:tc>
      </w:tr>
      <w:tr w:rsidR="002F5648" w:rsidRPr="00F11966" w14:paraId="21CC1199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72E4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3E1C" w14:textId="77777777" w:rsidR="002F5648" w:rsidRPr="00F11966" w:rsidRDefault="002F5648" w:rsidP="008D658B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70BB99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1CD9A723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</w:p>
          <w:p w14:paraId="64EDB949" w14:textId="77777777" w:rsidR="002F5648" w:rsidRPr="00F11966" w:rsidRDefault="002F5648" w:rsidP="008D658B">
            <w:pPr>
              <w:rPr>
                <w:rFonts w:ascii="Arial" w:hAnsi="Arial"/>
                <w:sz w:val="18"/>
              </w:rPr>
            </w:pPr>
            <w:r w:rsidRPr="00F11966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F11966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F11966">
              <w:rPr>
                <w:rFonts w:ascii="Arial" w:hAnsi="Arial"/>
                <w:sz w:val="18"/>
              </w:rPr>
              <w:t>)$'</w:t>
            </w:r>
          </w:p>
          <w:p w14:paraId="0EEA21FB" w14:textId="77777777" w:rsidR="002F5648" w:rsidRPr="00F11966" w:rsidRDefault="002F5648" w:rsidP="008D658B">
            <w:pPr>
              <w:pStyle w:val="TAL"/>
            </w:pPr>
            <w:r w:rsidRPr="00F11966">
              <w:t>Examples:</w:t>
            </w:r>
          </w:p>
          <w:p w14:paraId="47264258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2F5648" w:rsidRPr="00F11966" w14:paraId="5A667F96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BD614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07949" w14:textId="77777777" w:rsidR="002F5648" w:rsidRPr="00F11966" w:rsidRDefault="002F5648" w:rsidP="008D658B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99ABF4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331F103A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9966E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CB3E2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9DA83D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394BFC69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2F5648" w:rsidRPr="00F11966" w14:paraId="1E040EFC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50DE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3FA6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638577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0A1BCEAA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8AA1" w14:textId="77777777" w:rsidR="002F5648" w:rsidRPr="00F11966" w:rsidRDefault="002F5648" w:rsidP="008D658B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F4FD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047815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267FA64E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2F5648" w:rsidRPr="00F11966" w14:paraId="1F5F0E93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3F871" w14:textId="77777777" w:rsidR="002F5648" w:rsidRPr="00F11966" w:rsidDel="007F3D1A" w:rsidRDefault="002F5648" w:rsidP="008D658B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F917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D6D2BA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"5QiPriorityLevel" data type, but with the OpenAPI "nullable: true" property.</w:t>
            </w:r>
          </w:p>
        </w:tc>
      </w:tr>
      <w:tr w:rsidR="002F5648" w:rsidRPr="00F11966" w14:paraId="4CB62A45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F18D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6106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A802DD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4C82B066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2F5648" w:rsidRPr="00F11966" w14:paraId="5DBA59C8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8485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8818F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3F4155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2A716E66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29D1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20CC" w14:textId="77777777" w:rsidR="002F5648" w:rsidRPr="00F11966" w:rsidRDefault="002F5648" w:rsidP="008D658B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4F2532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4A52EF5E" w14:textId="77777777" w:rsidR="002F5648" w:rsidRPr="00F11966" w:rsidRDefault="002F5648" w:rsidP="008D658B">
            <w:pPr>
              <w:rPr>
                <w:rFonts w:ascii="Arial" w:hAnsi="Arial"/>
                <w:sz w:val="18"/>
              </w:rPr>
            </w:pPr>
            <w:r w:rsidRPr="00F11966">
              <w:rPr>
                <w:rFonts w:ascii="Arial" w:hAnsi="Arial"/>
                <w:sz w:val="18"/>
              </w:rPr>
              <w:t>Pattern: '^([0-9]E-[0-9])$'</w:t>
            </w:r>
          </w:p>
          <w:p w14:paraId="6AB5BAE5" w14:textId="77777777" w:rsidR="002F5648" w:rsidRPr="00F11966" w:rsidRDefault="002F5648" w:rsidP="008D658B">
            <w:pPr>
              <w:pStyle w:val="TAL"/>
            </w:pPr>
          </w:p>
          <w:p w14:paraId="58CFC38C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358DC254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1A64DCA5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2F5648" w:rsidRPr="00F11966" w14:paraId="0CA3EB60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0B55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09245" w14:textId="77777777" w:rsidR="002F5648" w:rsidRPr="00F11966" w:rsidRDefault="002F5648" w:rsidP="008D658B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E84B78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27CF2B0A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7EDF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DEF1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79AAA7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7394A01B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2F5648" w:rsidRPr="00F11966" w14:paraId="757A22C1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E298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B164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C130CF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13AC1381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430BC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886A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644ED5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363112D4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Minimum = 1. Maximum = 4095. Default = 2000..</w:t>
            </w:r>
          </w:p>
        </w:tc>
      </w:tr>
      <w:tr w:rsidR="002F5648" w:rsidRPr="00F11966" w14:paraId="24220254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F017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B6CFB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00D616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4BA85ADB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1F91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C95B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446D11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30190A2E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2F5648" w:rsidRPr="00F11966" w14:paraId="3C03ECC5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5CBA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04E5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7476F2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567DE748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06A6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FA46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6445E5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7CDA1C55" w14:textId="77777777" w:rsidR="002F5648" w:rsidRPr="00F11966" w:rsidRDefault="002F5648" w:rsidP="008D658B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2F5648" w:rsidRPr="00F11966" w14:paraId="6F3F2B30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9F7B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01DC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291609" w14:textId="77777777" w:rsidR="002F5648" w:rsidRPr="00F11966" w:rsidRDefault="002F5648" w:rsidP="008D658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>" data type, but with the OpenAPI "nullable: true" property.</w:t>
            </w:r>
          </w:p>
        </w:tc>
      </w:tr>
      <w:tr w:rsidR="002F5648" w:rsidRPr="00F11966" w14:paraId="13D19E73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BB0F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1A91" w14:textId="77777777" w:rsidR="002F5648" w:rsidRPr="00F11966" w:rsidRDefault="002F5648" w:rsidP="008D658B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9EE027" w14:textId="416474C9" w:rsidR="00987949" w:rsidRDefault="002F5648" w:rsidP="00987949">
            <w:pPr>
              <w:pStyle w:val="TAL"/>
              <w:rPr>
                <w:ins w:id="60" w:author="Bruno Landais" w:date="2020-10-22T12:18:00Z"/>
              </w:rPr>
            </w:pPr>
            <w:r w:rsidRPr="00F11966">
              <w:t>RG</w:t>
            </w:r>
            <w:ins w:id="61" w:author="Bruno Landais" w:date="2020-10-22T12:06:00Z">
              <w:r>
                <w:t>-</w:t>
              </w:r>
            </w:ins>
            <w:del w:id="62" w:author="Bruno Landais" w:date="2020-10-22T12:06:00Z">
              <w:r w:rsidRPr="00F11966" w:rsidDel="002F5648">
                <w:delText xml:space="preserve"> </w:delText>
              </w:r>
            </w:del>
            <w:r w:rsidRPr="00F11966">
              <w:t>Level Wireline Access Characteristics</w:t>
            </w:r>
            <w:ins w:id="63" w:author="Bruno Landais" w:date="2020-10-22T12:24:00Z">
              <w:r w:rsidR="00493B73">
                <w:t xml:space="preserve"> </w:t>
              </w:r>
            </w:ins>
            <w:r w:rsidRPr="00F11966">
              <w:t>(see BBF </w:t>
            </w:r>
            <w:del w:id="64" w:author="Bruno Landais" w:date="2020-10-22T12:05:00Z">
              <w:r w:rsidRPr="00F11966" w:rsidDel="002F5648">
                <w:delText>WT</w:delText>
              </w:r>
            </w:del>
            <w:ins w:id="65" w:author="Bruno Landais" w:date="2020-10-22T12:05:00Z">
              <w:r>
                <w:t>TR</w:t>
              </w:r>
            </w:ins>
            <w:r w:rsidRPr="00F11966">
              <w:t>-456 [41] and BBF </w:t>
            </w:r>
            <w:del w:id="66" w:author="Bruno Landais" w:date="2020-10-22T12:05:00Z">
              <w:r w:rsidRPr="00F11966" w:rsidDel="002F5648">
                <w:delText>WT</w:delText>
              </w:r>
            </w:del>
            <w:ins w:id="67" w:author="Bruno Landais" w:date="2020-10-22T12:05:00Z">
              <w:r>
                <w:t>TR</w:t>
              </w:r>
            </w:ins>
            <w:r w:rsidRPr="00F11966">
              <w:t xml:space="preserve">-470 [37]). </w:t>
            </w:r>
          </w:p>
          <w:p w14:paraId="26513100" w14:textId="45E128C6" w:rsidR="002F5648" w:rsidRPr="00F11966" w:rsidRDefault="002F5648" w:rsidP="00987949">
            <w:pPr>
              <w:pStyle w:val="TAL"/>
              <w:rPr>
                <w:lang w:eastAsia="zh-CN"/>
              </w:rPr>
            </w:pPr>
            <w:r w:rsidRPr="00F11966">
              <w:t xml:space="preserve">It shall be encoded </w:t>
            </w:r>
            <w:ins w:id="68" w:author="Bruno Landais" w:date="2020-10-22T12:18:00Z">
              <w:r w:rsidR="00987949" w:rsidRPr="001D2CEF">
                <w:t>as a string with format "byte" as defined in OpenAPI Specification [3]</w:t>
              </w:r>
              <w:r w:rsidR="00987949">
                <w:t xml:space="preserve">, i.e. </w:t>
              </w:r>
            </w:ins>
            <w:del w:id="69" w:author="Bruno Landais" w:date="2020-10-22T12:15:00Z">
              <w:r w:rsidRPr="00F11966" w:rsidDel="00987949">
                <w:delText>using</w:delText>
              </w:r>
            </w:del>
            <w:del w:id="70" w:author="Bruno Landais" w:date="2020-10-22T12:25:00Z">
              <w:r w:rsidRPr="00F11966" w:rsidDel="00493B73">
                <w:delText xml:space="preserve"> </w:delText>
              </w:r>
            </w:del>
            <w:r w:rsidRPr="00F11966">
              <w:t>base64</w:t>
            </w:r>
            <w:ins w:id="71" w:author="Bruno Landais" w:date="2020-10-22T12:15:00Z">
              <w:r w:rsidR="00987949">
                <w:t>-</w:t>
              </w:r>
              <w:r w:rsidR="00987949" w:rsidRPr="001D2CEF">
                <w:t>encoded characters</w:t>
              </w:r>
            </w:ins>
            <w:ins w:id="72" w:author="Bruno Landais" w:date="2020-10-22T12:16:00Z">
              <w:r w:rsidR="00987949">
                <w:t xml:space="preserve">, </w:t>
              </w:r>
            </w:ins>
            <w:ins w:id="73" w:author="Bruno Landais" w:date="2020-10-22T12:18:00Z">
              <w:r w:rsidR="00987949">
                <w:t>representing</w:t>
              </w:r>
            </w:ins>
            <w:ins w:id="74" w:author="Bruno Landais" w:date="2020-10-22T12:16:00Z">
              <w:r w:rsidR="00987949">
                <w:t xml:space="preserve"> </w:t>
              </w:r>
            </w:ins>
            <w:ins w:id="75" w:author="Bruno Landais" w:date="2020-10-22T12:15:00Z">
              <w:r w:rsidR="00987949">
                <w:t xml:space="preserve">the </w:t>
              </w:r>
              <w:r w:rsidR="00987949" w:rsidRPr="00F11966">
                <w:t>RG</w:t>
              </w:r>
              <w:r w:rsidR="00987949">
                <w:t>-</w:t>
              </w:r>
              <w:r w:rsidR="00987949" w:rsidRPr="00F11966">
                <w:t>Level Wireline Access Characteristics</w:t>
              </w:r>
            </w:ins>
            <w:ins w:id="76" w:author="Bruno Landais" w:date="2020-10-22T12:16:00Z">
              <w:r w:rsidR="00987949">
                <w:t xml:space="preserve"> </w:t>
              </w:r>
            </w:ins>
            <w:ins w:id="77" w:author="Bruno Landais" w:date="2020-10-22T12:19:00Z">
              <w:r w:rsidR="00987949">
                <w:t xml:space="preserve">encoded as specified </w:t>
              </w:r>
            </w:ins>
            <w:ins w:id="78" w:author="Bruno Landais" w:date="2020-10-22T12:16:00Z">
              <w:r w:rsidR="00987949">
                <w:t xml:space="preserve">in </w:t>
              </w:r>
            </w:ins>
            <w:ins w:id="79" w:author="Bruno Landais" w:date="2020-10-22T12:17:00Z">
              <w:r w:rsidR="00987949">
                <w:t xml:space="preserve">clause 7.5 of </w:t>
              </w:r>
              <w:r w:rsidR="00987949" w:rsidRPr="00F11966">
                <w:t>BBF </w:t>
              </w:r>
              <w:r w:rsidR="00987949">
                <w:t>TR</w:t>
              </w:r>
              <w:r w:rsidR="00987949" w:rsidRPr="00F11966">
                <w:t>-470 [37]</w:t>
              </w:r>
            </w:ins>
            <w:r w:rsidRPr="00F11966">
              <w:t>.</w:t>
            </w:r>
          </w:p>
        </w:tc>
      </w:tr>
      <w:tr w:rsidR="002F5648" w:rsidRPr="00F11966" w14:paraId="30A2ABC5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6642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F2EE" w14:textId="77777777" w:rsidR="002F5648" w:rsidRPr="00F11966" w:rsidRDefault="002F5648" w:rsidP="008D658B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6F5F2B" w14:textId="77777777" w:rsidR="002F5648" w:rsidRPr="00F11966" w:rsidRDefault="002F5648" w:rsidP="008D658B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29819259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726A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4226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E4662D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733092ED" w14:textId="77777777" w:rsidR="002F5648" w:rsidRPr="00F11966" w:rsidRDefault="002F5648" w:rsidP="008D658B">
            <w:pPr>
              <w:pStyle w:val="TAL"/>
            </w:pPr>
            <w:r w:rsidRPr="00F11966">
              <w:t>Minimum = 4096. Maximum = 2000000.</w:t>
            </w:r>
          </w:p>
        </w:tc>
      </w:tr>
      <w:tr w:rsidR="002F5648" w:rsidRPr="00F11966" w14:paraId="34B434B1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82ABC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564D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77FF1" w14:textId="77777777" w:rsidR="002F5648" w:rsidRPr="00F11966" w:rsidRDefault="002F5648" w:rsidP="008D658B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2F5648" w:rsidRPr="00F11966" w14:paraId="78B1612E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499D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C150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CED329" w14:textId="77777777" w:rsidR="002F5648" w:rsidRPr="00F11966" w:rsidRDefault="002F5648" w:rsidP="008D658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07879D7C" w14:textId="77777777" w:rsidR="002F5648" w:rsidRPr="00F11966" w:rsidRDefault="002F5648" w:rsidP="008D658B">
            <w:pPr>
              <w:pStyle w:val="TAL"/>
            </w:pPr>
            <w:r w:rsidRPr="00F11966">
              <w:t>Minimum = 1.</w:t>
            </w:r>
          </w:p>
        </w:tc>
      </w:tr>
      <w:tr w:rsidR="002F5648" w:rsidRPr="00F11966" w14:paraId="5C3B0541" w14:textId="77777777" w:rsidTr="008D65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A1853" w14:textId="77777777" w:rsidR="002F5648" w:rsidRPr="00F11966" w:rsidRDefault="002F5648" w:rsidP="008D658B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F04E" w14:textId="77777777" w:rsidR="002F5648" w:rsidRPr="00F11966" w:rsidRDefault="002F5648" w:rsidP="008D658B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16DD77" w14:textId="77777777" w:rsidR="002F5648" w:rsidRPr="00F11966" w:rsidRDefault="002F5648" w:rsidP="008D658B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</w:tbl>
    <w:p w14:paraId="5F458573" w14:textId="77777777" w:rsidR="002F5648" w:rsidRPr="00F11966" w:rsidRDefault="002F5648" w:rsidP="002F5648"/>
    <w:bookmarkEnd w:id="54"/>
    <w:bookmarkEnd w:id="55"/>
    <w:bookmarkEnd w:id="56"/>
    <w:bookmarkEnd w:id="57"/>
    <w:bookmarkEnd w:id="58"/>
    <w:bookmarkEnd w:id="59"/>
    <w:p w14:paraId="76E51686" w14:textId="6F14EE40" w:rsidR="004C613A" w:rsidRDefault="004C613A" w:rsidP="004C613A">
      <w:pPr>
        <w:pStyle w:val="EX"/>
        <w:rPr>
          <w:lang w:eastAsia="zh-CN"/>
        </w:rPr>
      </w:pPr>
    </w:p>
    <w:p w14:paraId="1104F10F" w14:textId="77777777" w:rsidR="002902C7" w:rsidRPr="002D2058" w:rsidRDefault="002902C7" w:rsidP="004C613A">
      <w:pPr>
        <w:pStyle w:val="EX"/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274B9CC" w14:textId="77777777" w:rsidR="003E4516" w:rsidRDefault="003E4516" w:rsidP="003E4516">
      <w:pPr>
        <w:pStyle w:val="PL"/>
      </w:pPr>
    </w:p>
    <w:p w14:paraId="0712D0A0" w14:textId="74689318" w:rsidR="00116FC3" w:rsidRPr="006B5418" w:rsidRDefault="00116FC3" w:rsidP="00116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31F1B7" w14:textId="77777777" w:rsidR="00116FC3" w:rsidRDefault="00116FC3">
      <w:pPr>
        <w:rPr>
          <w:noProof/>
        </w:rPr>
      </w:pPr>
    </w:p>
    <w:sectPr w:rsidR="00116FC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2F1F1" w14:textId="77777777" w:rsidR="00BD528B" w:rsidRDefault="00BD528B">
      <w:r>
        <w:separator/>
      </w:r>
    </w:p>
  </w:endnote>
  <w:endnote w:type="continuationSeparator" w:id="0">
    <w:p w14:paraId="12D85557" w14:textId="77777777" w:rsidR="00BD528B" w:rsidRDefault="00BD5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11EC" w14:textId="77777777" w:rsidR="00BD528B" w:rsidRDefault="00BD52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D72B1" w14:textId="77777777" w:rsidR="00BD528B" w:rsidRDefault="00BD52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54E60" w14:textId="77777777" w:rsidR="00BD528B" w:rsidRDefault="00BD5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31193" w14:textId="77777777" w:rsidR="00BD528B" w:rsidRDefault="00BD528B">
      <w:r>
        <w:separator/>
      </w:r>
    </w:p>
  </w:footnote>
  <w:footnote w:type="continuationSeparator" w:id="0">
    <w:p w14:paraId="5D760E64" w14:textId="77777777" w:rsidR="00BD528B" w:rsidRDefault="00BD5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B3366" w14:textId="77777777" w:rsidR="00BD528B" w:rsidRDefault="00BD52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C5E05" w14:textId="77777777" w:rsidR="00BD528B" w:rsidRDefault="00BD52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4EFE3" w14:textId="77777777" w:rsidR="00BD528B" w:rsidRDefault="00BD52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55781" w14:textId="77777777" w:rsidR="00BD528B" w:rsidRDefault="00BD52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4646C" w14:textId="77777777" w:rsidR="00BD528B" w:rsidRDefault="00BD52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C1A8A" w14:textId="77777777" w:rsidR="00BD528B" w:rsidRDefault="00BD5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27EB9"/>
    <w:multiLevelType w:val="hybridMultilevel"/>
    <w:tmpl w:val="9A86B4BC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4296"/>
    <w:rsid w:val="000A6394"/>
    <w:rsid w:val="000B7FED"/>
    <w:rsid w:val="000C038A"/>
    <w:rsid w:val="000C6598"/>
    <w:rsid w:val="00116FC3"/>
    <w:rsid w:val="00145D43"/>
    <w:rsid w:val="00164DAB"/>
    <w:rsid w:val="00173C89"/>
    <w:rsid w:val="00192C46"/>
    <w:rsid w:val="001A08B3"/>
    <w:rsid w:val="001A7B60"/>
    <w:rsid w:val="001B076A"/>
    <w:rsid w:val="001B52F0"/>
    <w:rsid w:val="001B7A65"/>
    <w:rsid w:val="001D7AF6"/>
    <w:rsid w:val="001E41F3"/>
    <w:rsid w:val="002058F9"/>
    <w:rsid w:val="002233E4"/>
    <w:rsid w:val="0026004D"/>
    <w:rsid w:val="002640DD"/>
    <w:rsid w:val="00272B5F"/>
    <w:rsid w:val="00275D12"/>
    <w:rsid w:val="00284FEB"/>
    <w:rsid w:val="002860C4"/>
    <w:rsid w:val="002902C7"/>
    <w:rsid w:val="002A0C11"/>
    <w:rsid w:val="002B5741"/>
    <w:rsid w:val="002C64DA"/>
    <w:rsid w:val="002E67BB"/>
    <w:rsid w:val="002F2F27"/>
    <w:rsid w:val="002F5648"/>
    <w:rsid w:val="00305409"/>
    <w:rsid w:val="00321ED6"/>
    <w:rsid w:val="00330907"/>
    <w:rsid w:val="003609EF"/>
    <w:rsid w:val="0036231A"/>
    <w:rsid w:val="00374DD4"/>
    <w:rsid w:val="003E1A36"/>
    <w:rsid w:val="003E4516"/>
    <w:rsid w:val="00410371"/>
    <w:rsid w:val="004242F1"/>
    <w:rsid w:val="00424FBB"/>
    <w:rsid w:val="004378AE"/>
    <w:rsid w:val="00493B73"/>
    <w:rsid w:val="004B75B7"/>
    <w:rsid w:val="004C613A"/>
    <w:rsid w:val="004D2C9B"/>
    <w:rsid w:val="004E1669"/>
    <w:rsid w:val="004E3172"/>
    <w:rsid w:val="0050797C"/>
    <w:rsid w:val="0051580D"/>
    <w:rsid w:val="00516EB2"/>
    <w:rsid w:val="005315D3"/>
    <w:rsid w:val="00547111"/>
    <w:rsid w:val="00550C60"/>
    <w:rsid w:val="00570453"/>
    <w:rsid w:val="00592D74"/>
    <w:rsid w:val="005A0B29"/>
    <w:rsid w:val="005E2C44"/>
    <w:rsid w:val="005F2DDA"/>
    <w:rsid w:val="00620575"/>
    <w:rsid w:val="00621188"/>
    <w:rsid w:val="006257ED"/>
    <w:rsid w:val="0064352E"/>
    <w:rsid w:val="00684578"/>
    <w:rsid w:val="00695808"/>
    <w:rsid w:val="006A3253"/>
    <w:rsid w:val="006B46FB"/>
    <w:rsid w:val="006C7651"/>
    <w:rsid w:val="006E21FB"/>
    <w:rsid w:val="006E7AC7"/>
    <w:rsid w:val="00710A3A"/>
    <w:rsid w:val="00792342"/>
    <w:rsid w:val="007977A8"/>
    <w:rsid w:val="007B512A"/>
    <w:rsid w:val="007B6D61"/>
    <w:rsid w:val="007C2097"/>
    <w:rsid w:val="007C673A"/>
    <w:rsid w:val="007D6A07"/>
    <w:rsid w:val="007F7259"/>
    <w:rsid w:val="008040A8"/>
    <w:rsid w:val="008119AD"/>
    <w:rsid w:val="008144F2"/>
    <w:rsid w:val="00822D64"/>
    <w:rsid w:val="00827345"/>
    <w:rsid w:val="008279FA"/>
    <w:rsid w:val="008401DA"/>
    <w:rsid w:val="0085689C"/>
    <w:rsid w:val="008626E7"/>
    <w:rsid w:val="00870EE7"/>
    <w:rsid w:val="008725CA"/>
    <w:rsid w:val="008725F7"/>
    <w:rsid w:val="008863B9"/>
    <w:rsid w:val="008A45A6"/>
    <w:rsid w:val="008F193E"/>
    <w:rsid w:val="008F686C"/>
    <w:rsid w:val="008F68B0"/>
    <w:rsid w:val="00902B35"/>
    <w:rsid w:val="009143BA"/>
    <w:rsid w:val="009148DE"/>
    <w:rsid w:val="009417EC"/>
    <w:rsid w:val="00941E30"/>
    <w:rsid w:val="009777D9"/>
    <w:rsid w:val="00987949"/>
    <w:rsid w:val="00991B88"/>
    <w:rsid w:val="009A5753"/>
    <w:rsid w:val="009A579D"/>
    <w:rsid w:val="009C1D29"/>
    <w:rsid w:val="009E3297"/>
    <w:rsid w:val="009F734F"/>
    <w:rsid w:val="00A246B6"/>
    <w:rsid w:val="00A47E70"/>
    <w:rsid w:val="00A50CF0"/>
    <w:rsid w:val="00A57915"/>
    <w:rsid w:val="00A7671C"/>
    <w:rsid w:val="00A80BFF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528B"/>
    <w:rsid w:val="00BD6BB8"/>
    <w:rsid w:val="00BD7485"/>
    <w:rsid w:val="00C03757"/>
    <w:rsid w:val="00C66BA2"/>
    <w:rsid w:val="00C95985"/>
    <w:rsid w:val="00CC5026"/>
    <w:rsid w:val="00CC68D0"/>
    <w:rsid w:val="00CE3255"/>
    <w:rsid w:val="00D03F9A"/>
    <w:rsid w:val="00D06D51"/>
    <w:rsid w:val="00D24991"/>
    <w:rsid w:val="00D50255"/>
    <w:rsid w:val="00D66520"/>
    <w:rsid w:val="00D8071F"/>
    <w:rsid w:val="00D87AF5"/>
    <w:rsid w:val="00D90576"/>
    <w:rsid w:val="00DB1448"/>
    <w:rsid w:val="00DB2C9A"/>
    <w:rsid w:val="00DE34CF"/>
    <w:rsid w:val="00E117B0"/>
    <w:rsid w:val="00E13F3D"/>
    <w:rsid w:val="00E34898"/>
    <w:rsid w:val="00E35403"/>
    <w:rsid w:val="00E7130F"/>
    <w:rsid w:val="00E8079D"/>
    <w:rsid w:val="00EB09B7"/>
    <w:rsid w:val="00ED531C"/>
    <w:rsid w:val="00EE6785"/>
    <w:rsid w:val="00EE7D7C"/>
    <w:rsid w:val="00EF498B"/>
    <w:rsid w:val="00F13DF6"/>
    <w:rsid w:val="00F25D98"/>
    <w:rsid w:val="00F300FB"/>
    <w:rsid w:val="00F53A99"/>
    <w:rsid w:val="00FB6386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B31AB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16E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C61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613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C61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C61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13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4C613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C613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C6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0375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9517C-3952-44E3-94D6-A72AE8458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6</Pages>
  <Words>1651</Words>
  <Characters>10098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71</cp:revision>
  <cp:lastPrinted>1900-01-01T08:00:00Z</cp:lastPrinted>
  <dcterms:created xsi:type="dcterms:W3CDTF">2018-11-05T09:14:00Z</dcterms:created>
  <dcterms:modified xsi:type="dcterms:W3CDTF">2020-10-23T14:44:00Z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